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w:t>
      </w:r>
      <w:del w:id="0" w:author="Heng Wang" w:date="2022-09-01T20:55:53Z">
        <w:r>
          <w:rPr>
            <w:rFonts w:hint="default" w:ascii="Arial" w:hAnsi="Arial" w:eastAsia="MS Mincho" w:cs="Arial"/>
            <w:b/>
            <w:sz w:val="24"/>
            <w:szCs w:val="24"/>
            <w:lang w:val="en-US" w:eastAsia="ja-JP"/>
          </w:rPr>
          <w:delText>2045</w:delText>
        </w:r>
      </w:del>
      <w:ins w:id="1" w:author="Heng Wang" w:date="2022-09-01T20:55:53Z">
        <w:r>
          <w:rPr>
            <w:rFonts w:hint="eastAsia" w:ascii="Arial" w:hAnsi="Arial" w:eastAsia="宋体" w:cs="Arial"/>
            <w:b/>
            <w:sz w:val="24"/>
            <w:szCs w:val="24"/>
            <w:lang w:val="en-US" w:eastAsia="zh-CN"/>
          </w:rPr>
          <w:t>23</w:t>
        </w:r>
      </w:ins>
      <w:ins w:id="2" w:author="Heng Wang" w:date="2022-09-01T20:55:54Z">
        <w:r>
          <w:rPr>
            <w:rFonts w:hint="eastAsia" w:ascii="Arial" w:hAnsi="Arial" w:eastAsia="宋体" w:cs="Arial"/>
            <w:b/>
            <w:sz w:val="24"/>
            <w:szCs w:val="24"/>
            <w:lang w:val="en-US" w:eastAsia="zh-CN"/>
          </w:rPr>
          <w:t>28</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w:t>
      </w:r>
      <w:del w:id="3" w:author="Heng Wang" w:date="2022-09-01T20:55:40Z">
        <w:r>
          <w:rPr>
            <w:rFonts w:hint="default" w:ascii="Arial" w:hAnsi="Arial" w:eastAsia="宋体" w:cs="Arial"/>
            <w:i/>
            <w:sz w:val="24"/>
            <w:szCs w:val="24"/>
            <w:lang w:val="en-US" w:eastAsia="zh-CN"/>
          </w:rPr>
          <w:delText>xxxx</w:delText>
        </w:r>
      </w:del>
      <w:ins w:id="4" w:author="Heng Wang" w:date="2022-09-01T20:55:40Z">
        <w:r>
          <w:rPr>
            <w:rFonts w:hint="eastAsia" w:ascii="Arial" w:hAnsi="Arial" w:eastAsia="宋体" w:cs="Arial"/>
            <w:i/>
            <w:sz w:val="24"/>
            <w:szCs w:val="24"/>
            <w:lang w:val="en-US" w:eastAsia="zh-CN"/>
          </w:rPr>
          <w:t>204</w:t>
        </w:r>
      </w:ins>
      <w:ins w:id="5" w:author="Heng Wang" w:date="2022-09-01T20:55:41Z">
        <w:r>
          <w:rPr>
            <w:rFonts w:hint="eastAsia" w:ascii="Arial" w:hAnsi="Arial" w:eastAsia="宋体" w:cs="Arial"/>
            <w:i/>
            <w:sz w:val="24"/>
            <w:szCs w:val="24"/>
            <w:lang w:val="en-US" w:eastAsia="zh-CN"/>
          </w:rPr>
          <w:t>5</w:t>
        </w:r>
      </w:ins>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3GPP T</w:t>
      </w:r>
      <w:r>
        <w:rPr>
          <w:rFonts w:hint="eastAsia"/>
          <w:lang w:val="en-US" w:eastAsia="zh-CN"/>
        </w:rPr>
        <w:t>R</w:t>
      </w:r>
      <w:r>
        <w:rPr>
          <w:rFonts w:hint="eastAsia"/>
          <w:lang w:eastAsia="zh-CN"/>
        </w:rPr>
        <w:t xml:space="preserve"> 22.822: </w:t>
      </w:r>
      <w:r>
        <w:t>"Study on using Satellite Access in 5G"</w:t>
      </w:r>
      <w:r>
        <w:rPr>
          <w:rFonts w:hint="eastAsia"/>
          <w:lang w:eastAsia="zh-CN"/>
        </w:rPr>
        <w:t>.</w:t>
      </w:r>
    </w:p>
    <w:p>
      <w:pPr>
        <w:pStyle w:val="37"/>
        <w:rPr>
          <w:rFonts w:hint="default"/>
          <w:lang w:val="en-US" w:eastAsia="zh-CN"/>
        </w:rPr>
      </w:pPr>
      <w:r>
        <w:rPr>
          <w:rFonts w:hint="eastAsia"/>
          <w:lang w:val="en-US" w:eastAsia="zh-CN"/>
        </w:rPr>
        <w:t>[x2]</w:t>
      </w:r>
      <w:r>
        <w:rPr>
          <w:rFonts w:hint="eastAsia"/>
          <w:lang w:val="en-US" w:eastAsia="zh-CN"/>
        </w:rPr>
        <w:tab/>
      </w:r>
      <w:r>
        <w:rPr>
          <w:rFonts w:hint="eastAsia"/>
          <w:lang w:val="en-US" w:eastAsia="zh-CN"/>
        </w:rPr>
        <w:t xml:space="preserve">3GPP TR 38.811: </w:t>
      </w:r>
      <w:r>
        <w:t>"</w:t>
      </w:r>
      <w:r>
        <w:rPr>
          <w:rFonts w:hint="eastAsia"/>
        </w:rPr>
        <w:t>Study on New Radio (NR) to support non-terrestrial networks</w:t>
      </w:r>
      <w:r>
        <w:t>"</w:t>
      </w:r>
      <w:r>
        <w:rPr>
          <w:rFonts w:hint="eastAsia"/>
          <w:lang w:eastAsia="zh-CN"/>
        </w:rPr>
        <w:t>.</w:t>
      </w:r>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xml:space="preserve">- </w:t>
      </w:r>
      <w:bookmarkStart w:id="5" w:name="OLE_LINK10"/>
      <w:r>
        <w:rPr>
          <w:rFonts w:hint="eastAsia"/>
          <w:lang w:val="en-GB" w:eastAsia="zh-CN"/>
        </w:rPr>
        <w:t>Inter-satellite</w:t>
      </w:r>
      <w:bookmarkEnd w:id="5"/>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r>
        <w:rPr>
          <w:rFonts w:hint="eastAsia" w:eastAsia="宋体"/>
          <w:highlight w:val="none"/>
          <w:lang w:val="en-US" w:eastAsia="zh-CN"/>
        </w:rPr>
        <w:t>[x2]</w:t>
      </w:r>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6" w:name="OLE_LINK3"/>
      <w:r>
        <w:rPr>
          <w:rFonts w:hint="eastAsia"/>
          <w:lang w:val="en-US" w:eastAsia="zh-CN"/>
        </w:rPr>
        <w:t xml:space="preserve">terrestrial </w:t>
      </w:r>
      <w:bookmarkEnd w:id="6"/>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7" w:name="OLE_LINK7"/>
      <w:r>
        <w:rPr>
          <w:rFonts w:hint="eastAsia"/>
          <w:lang w:val="en-US" w:eastAsia="zh-CN"/>
        </w:rPr>
        <w:t>NGEO</w:t>
      </w:r>
      <w:bookmarkEnd w:id="7"/>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 In this way, for every single IoT device, there will be only one satellite for its data storage in the overall satellite system. And the mobile operators will be easier to manage and maintain the data rather than dealing with the separate data which is belong to one device but among different satellites. </w:t>
      </w:r>
    </w:p>
    <w:p>
      <w:pPr>
        <w:jc w:val="both"/>
        <w:rPr>
          <w:rFonts w:hint="default"/>
          <w:lang w:val="en-US" w:eastAsia="zh-CN"/>
        </w:rPr>
      </w:pPr>
      <w:r>
        <w:rPr>
          <w:rFonts w:hint="default"/>
          <w:lang w:val="en-US" w:eastAsia="zh-CN"/>
        </w:rPr>
        <w:t>Significantly</w:t>
      </w:r>
      <w:r>
        <w:rPr>
          <w:rFonts w:hint="eastAsia"/>
          <w:lang w:val="en-US" w:eastAsia="zh-CN"/>
        </w:rPr>
        <w:t>, during the period that the feeder link is unavailable, the serving satellite only stores or forwards(i</w:t>
      </w:r>
      <w:r>
        <w:rPr>
          <w:rFonts w:hint="eastAsia"/>
          <w:lang w:val="en-GB" w:eastAsia="zh-CN"/>
        </w:rPr>
        <w:t>nter-satellite</w:t>
      </w:r>
      <w:r>
        <w:rPr>
          <w:rFonts w:hint="eastAsia"/>
          <w:lang w:val="en-US" w:eastAsia="zh-CN"/>
        </w:rPr>
        <w:t xml:space="preserve">) the data received from an IoT device which is already able to send data to the application server through the mobile network with satellite access. Because of  the disconnection separates the two parts of the mobile network temporarily, the part in the serving satellite will not be able to fulfill common communication procedures and it will refuse any access from an unregistered device. </w:t>
      </w:r>
    </w:p>
    <w:p>
      <w:pPr>
        <w:jc w:val="both"/>
        <w:rPr>
          <w:rFonts w:hint="default"/>
          <w:lang w:val="en-US" w:eastAsia="zh-CN"/>
        </w:rPr>
      </w:pPr>
      <w:r>
        <w:rPr>
          <w:rFonts w:hint="eastAsia"/>
          <w:lang w:val="en-US" w:eastAsia="zh-CN"/>
        </w:rPr>
        <w:t xml:space="preserve">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 </w:t>
      </w:r>
    </w:p>
    <w:p>
      <w:pPr>
        <w:jc w:val="both"/>
        <w:rPr>
          <w:rFonts w:hint="default"/>
          <w:lang w:val="en-US" w:eastAsia="zh-CN"/>
        </w:rPr>
      </w:pPr>
    </w:p>
    <w:p>
      <w:pPr>
        <w:ind w:left="-360" w:firstLine="420" w:firstLineChars="0"/>
        <w:jc w:val="center"/>
        <w:rPr>
          <w:lang w:eastAsia="zh-CN"/>
        </w:rPr>
      </w:pPr>
      <w:r>
        <w:rPr>
          <w:lang w:eastAsia="zh-CN"/>
        </w:rPr>
        <w:object>
          <v:shape id="_x0000_i1025" o:spt="75" type="#_x0000_t75" style="height:228.5pt;width:291.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5pt;width:308.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rFonts w:hint="default"/>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The container will be shipped from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to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B across the Pacific. 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8" w:name="OLE_LINK6"/>
      <w:r>
        <w:rPr>
          <w:rFonts w:hint="eastAsia"/>
          <w:lang w:val="en-US" w:eastAsia="zh-CN"/>
        </w:rPr>
        <w:t xml:space="preserve">packets </w:t>
      </w:r>
      <w:bookmarkEnd w:id="8"/>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2. Due to some reasons, the feeder link between the serving satellite Adam and terrestrial gateway is interrupted temporarily 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4. However, during the 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bookmarkStart w:id="13" w:name="_GoBack"/>
      <w:bookmarkEnd w:id="13"/>
    </w:p>
    <w:p>
      <w:pPr>
        <w:rPr>
          <w:rFonts w:eastAsia="Times New Roman"/>
        </w:rPr>
      </w:pPr>
      <w:bookmarkStart w:id="9"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0" w:name="OLE_LINK8"/>
      <w:r>
        <w:rPr>
          <w:rFonts w:hint="eastAsia"/>
          <w:lang w:val="en-US" w:eastAsia="zh-CN"/>
        </w:rPr>
        <w:t xml:space="preserve"> with </w:t>
      </w:r>
      <w:r>
        <w:rPr>
          <w:rFonts w:hint="eastAsia" w:eastAsia="宋体"/>
          <w:lang w:val="en-US" w:eastAsia="zh-CN"/>
        </w:rPr>
        <w:t xml:space="preserve">satellite access </w:t>
      </w:r>
      <w:bookmarkEnd w:id="10"/>
      <w:r>
        <w:rPr>
          <w:lang w:eastAsia="zh-CN"/>
        </w:rPr>
        <w:t>shall be able to</w:t>
      </w:r>
      <w:r>
        <w:rPr>
          <w:rFonts w:hint="eastAsia"/>
          <w:lang w:val="en-US" w:eastAsia="zh-CN"/>
        </w:rPr>
        <w:t xml:space="preserve"> </w:t>
      </w:r>
      <w:r>
        <w:rPr>
          <w:rFonts w:hint="eastAsia" w:eastAsia="宋体"/>
          <w:lang w:val="en-US" w:eastAsia="zh-CN"/>
        </w:rPr>
        <w:t>store data received from authorized delay-tolerant IoT devices while the feeder link is unavailable</w:t>
      </w:r>
      <w:r>
        <w:rPr>
          <w:rFonts w:eastAsia="Times New Roman"/>
        </w:rPr>
        <w:t>.</w:t>
      </w:r>
    </w:p>
    <w:p>
      <w:pPr>
        <w:ind w:firstLine="0"/>
        <w:rPr>
          <w:rFonts w:eastAsia="Times New Roman"/>
        </w:rPr>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 data received from delay-tolerant IoT devices to an intermediate satellite through Inter-Satellite Links only when the intermediate satellite takes over the communication of these devices</w:t>
      </w:r>
      <w:r>
        <w:rPr>
          <w:rFonts w:eastAsia="Times New Roman"/>
        </w:rPr>
        <w:t>.</w:t>
      </w:r>
    </w:p>
    <w:p>
      <w:pPr>
        <w:pStyle w:val="30"/>
        <w:rPr>
          <w:rFonts w:hint="default" w:eastAsia="Times New Roman"/>
          <w:lang w:val="en-US"/>
        </w:rPr>
      </w:pPr>
      <w:ins w:id="6" w:author="Heng Wang" w:date="2022-09-01T20:58:06Z">
        <w:r>
          <w:rPr>
            <w:rFonts w:ascii="Times New Roman" w:hAnsi="Times New Roman" w:eastAsia="Times New Roman" w:cs="Times New Roman"/>
            <w:color w:val="FF0000"/>
            <w:lang w:val="en-GB" w:eastAsia="zh-CN" w:bidi="ar-SA"/>
          </w:rPr>
          <w:t>Editor's Note:</w:t>
        </w:r>
      </w:ins>
      <w:ins w:id="7" w:author="Heng Wang" w:date="2022-09-01T20:58:06Z">
        <w:r>
          <w:rPr>
            <w:rFonts w:ascii="Times New Roman" w:hAnsi="Times New Roman" w:eastAsia="Times New Roman" w:cs="Times New Roman"/>
            <w:color w:val="FF0000"/>
            <w:lang w:val="en-GB" w:eastAsia="zh-CN" w:bidi="ar-SA"/>
          </w:rPr>
          <w:tab/>
        </w:r>
      </w:ins>
      <w:ins w:id="8" w:author="Heng Wang" w:date="2022-09-01T20:58:06Z">
        <w:r>
          <w:rPr>
            <w:lang w:eastAsia="zh-CN"/>
          </w:rPr>
          <w:t>[P.R.</w:t>
        </w:r>
      </w:ins>
      <w:ins w:id="9" w:author="Heng Wang" w:date="2022-09-01T20:58:06Z">
        <w:r>
          <w:rPr>
            <w:rFonts w:hint="eastAsia"/>
            <w:lang w:val="en-US" w:eastAsia="zh-CN"/>
          </w:rPr>
          <w:t>x.y</w:t>
        </w:r>
      </w:ins>
      <w:ins w:id="10" w:author="Heng Wang" w:date="2022-09-01T20:58:06Z">
        <w:r>
          <w:rPr>
            <w:lang w:eastAsia="zh-CN"/>
          </w:rPr>
          <w:t>-00</w:t>
        </w:r>
      </w:ins>
      <w:ins w:id="11" w:author="Heng Wang" w:date="2022-09-01T20:58:06Z">
        <w:r>
          <w:rPr>
            <w:rFonts w:hint="eastAsia"/>
            <w:lang w:val="en-US" w:eastAsia="zh-CN"/>
          </w:rPr>
          <w:t>2</w:t>
        </w:r>
      </w:ins>
      <w:ins w:id="12" w:author="Heng Wang" w:date="2022-09-01T20:58:06Z">
        <w:r>
          <w:rPr>
            <w:lang w:eastAsia="zh-CN"/>
          </w:rPr>
          <w:t>]</w:t>
        </w:r>
      </w:ins>
      <w:ins w:id="13" w:author="Heng Wang" w:date="2022-09-01T20:58:06Z">
        <w:r>
          <w:rPr>
            <w:rFonts w:ascii="Times New Roman" w:hAnsi="Times New Roman" w:eastAsia="Times New Roman" w:cs="Times New Roman"/>
            <w:color w:val="FF0000"/>
            <w:lang w:val="en-GB" w:eastAsia="zh-CN" w:bidi="ar-SA"/>
          </w:rPr>
          <w:t xml:space="preserve"> is FFS</w:t>
        </w:r>
      </w:ins>
      <w:ins w:id="14" w:author="Heng Wang" w:date="2022-09-01T20:58:06Z">
        <w:r>
          <w:rPr>
            <w:rFonts w:hint="eastAsia" w:eastAsia="Times New Roman" w:cs="Times New Roman"/>
            <w:color w:val="FF0000"/>
            <w:lang w:val="en-US" w:eastAsia="zh-CN" w:bidi="ar-SA"/>
          </w:rPr>
          <w:t>.</w:t>
        </w:r>
      </w:ins>
    </w:p>
    <w:p>
      <w:pPr>
        <w:ind w:firstLine="0" w:firstLineChars="0"/>
        <w:rPr>
          <w:rFonts w:eastAsia="Times New Roman"/>
        </w:rPr>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define </w:t>
      </w:r>
      <w:r>
        <w:rPr>
          <w:rFonts w:hint="eastAsia" w:eastAsia="宋体"/>
          <w:lang w:val="en-US" w:eastAsia="zh-CN"/>
        </w:rPr>
        <w:t>the maximum amount of data storage per satellite per delay-tolerant IoT device</w:t>
      </w:r>
      <w:r>
        <w:rPr>
          <w:rFonts w:eastAsia="Times New Roman"/>
        </w:rPr>
        <w:t>.</w:t>
      </w:r>
    </w:p>
    <w:p>
      <w:pPr>
        <w:ind w:firstLine="0" w:firstLineChars="0"/>
        <w:rPr>
          <w:rFonts w:hint="default" w:eastAsia="宋体"/>
          <w:lang w:val="en-US" w:eastAsia="zh-CN"/>
        </w:rPr>
      </w:pPr>
      <w:r>
        <w:rPr>
          <w:rFonts w:hint="eastAsia" w:eastAsia="宋体"/>
          <w:lang w:val="en-US" w:eastAsia="zh-CN"/>
        </w:rPr>
        <w:t xml:space="preserve">[P.R.x.y-004] </w:t>
      </w:r>
      <w:bookmarkStart w:id="11" w:name="OLE_LINK12"/>
      <w:r>
        <w:rPr>
          <w:rFonts w:hint="eastAsia" w:eastAsia="宋体"/>
          <w:color w:val="auto"/>
          <w:lang w:val="en-US" w:eastAsia="zh-CN"/>
        </w:rPr>
        <w:t xml:space="preserve">The 5G system with satellite access shall be able to authorise </w:t>
      </w:r>
      <w:r>
        <w:rPr>
          <w:color w:val="auto"/>
        </w:rPr>
        <w:t>the communication</w:t>
      </w:r>
      <w:r>
        <w:rPr>
          <w:rFonts w:hint="eastAsia" w:eastAsia="宋体"/>
          <w:color w:val="auto"/>
          <w:lang w:val="en-US" w:eastAsia="zh-CN"/>
        </w:rPr>
        <w:t xml:space="preserve"> </w:t>
      </w:r>
      <w:r>
        <w:rPr>
          <w:rFonts w:hint="eastAsia" w:eastAsia="宋体"/>
          <w:color w:val="auto"/>
          <w:lang w:val="en-US" w:eastAsia="zh-CN"/>
        </w:rPr>
        <w:t>of</w:t>
      </w:r>
      <w:r>
        <w:rPr>
          <w:rFonts w:hint="eastAsia" w:eastAsia="宋体"/>
          <w:color w:val="auto"/>
          <w:lang w:val="en-US" w:eastAsia="zh-CN"/>
        </w:rPr>
        <w:t xml:space="preserve"> </w:t>
      </w:r>
      <w:r>
        <w:rPr>
          <w:rFonts w:hint="eastAsia" w:eastAsia="宋体"/>
          <w:color w:val="auto"/>
          <w:lang w:val="en-US" w:eastAsia="zh-CN"/>
        </w:rPr>
        <w:t>a</w:t>
      </w:r>
      <w:r>
        <w:rPr>
          <w:rFonts w:hint="eastAsia" w:eastAsia="宋体"/>
          <w:color w:val="auto"/>
          <w:lang w:val="en-US" w:eastAsia="zh-CN"/>
        </w:rPr>
        <w:t xml:space="preserve"> </w:t>
      </w:r>
      <w:r>
        <w:rPr>
          <w:rFonts w:hint="eastAsia" w:eastAsia="宋体"/>
          <w:color w:val="auto"/>
          <w:lang w:val="en-US" w:eastAsia="zh-CN"/>
        </w:rPr>
        <w:t>UE</w:t>
      </w:r>
      <w:r>
        <w:rPr>
          <w:rFonts w:hint="eastAsia" w:eastAsia="宋体"/>
          <w:color w:val="auto"/>
          <w:lang w:val="en-US" w:eastAsia="zh-CN"/>
        </w:rPr>
        <w:t xml:space="preserve"> </w:t>
      </w:r>
      <w:r>
        <w:rPr>
          <w:rFonts w:hint="eastAsia" w:eastAsia="宋体"/>
          <w:color w:val="auto"/>
          <w:lang w:val="en-US" w:eastAsia="zh-CN"/>
        </w:rPr>
        <w:t xml:space="preserve">when the satellite access is operating in </w:t>
      </w:r>
      <w:r>
        <w:rPr>
          <w:rFonts w:hint="eastAsia" w:eastAsia="Times New Roman" w:cs="Times New Roman"/>
          <w:color w:val="auto"/>
          <w:lang w:val="en-US" w:eastAsia="zh-CN" w:bidi="ar-SA"/>
        </w:rPr>
        <w:t>store and forwar</w:t>
      </w:r>
      <w:r>
        <w:rPr>
          <w:rFonts w:hint="eastAsia" w:cs="Times New Roman"/>
          <w:color w:val="auto"/>
          <w:lang w:val="en-US" w:eastAsia="zh-CN" w:bidi="ar-SA"/>
        </w:rPr>
        <w:t xml:space="preserve">d </w:t>
      </w:r>
      <w:r>
        <w:rPr>
          <w:rFonts w:hint="eastAsia" w:eastAsia="宋体"/>
          <w:color w:val="auto"/>
          <w:lang w:val="en-US" w:eastAsia="zh-CN"/>
        </w:rPr>
        <w:t>mode.</w:t>
      </w:r>
      <w:bookmarkEnd w:id="11"/>
    </w:p>
    <w:bookmarkEnd w:id="9"/>
    <w:p>
      <w:pPr>
        <w:pStyle w:val="30"/>
        <w:rPr>
          <w:rFonts w:hint="default" w:ascii="Times New Roman" w:hAnsi="Times New Roman" w:eastAsia="Times New Roman" w:cs="Times New Roman"/>
          <w:color w:val="FF0000"/>
          <w:lang w:val="en-US"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hint="eastAsia" w:eastAsia="Times New Roman" w:cs="Times New Roman"/>
          <w:color w:val="FF0000"/>
          <w:lang w:val="en-US" w:eastAsia="zh-CN" w:bidi="ar-SA"/>
        </w:rPr>
        <w:t xml:space="preserve">The wording and explanation of </w:t>
      </w:r>
      <w:bookmarkStart w:id="12" w:name="OLE_LINK11"/>
      <w:r>
        <w:rPr>
          <w:rFonts w:hint="eastAsia" w:eastAsia="Times New Roman" w:cs="Times New Roman"/>
          <w:color w:val="FF0000"/>
          <w:lang w:val="en-US" w:eastAsia="zh-CN" w:bidi="ar-SA"/>
        </w:rPr>
        <w:t>store and forward</w:t>
      </w:r>
      <w:bookmarkEnd w:id="12"/>
      <w:r>
        <w:rPr>
          <w:rFonts w:hint="eastAsia" w:eastAsia="Times New Roman" w:cs="Times New Roman"/>
          <w:color w:val="FF0000"/>
          <w:lang w:val="en-US" w:eastAsia="zh-CN" w:bidi="ar-SA"/>
        </w:rPr>
        <w:t xml:space="preserve"> (S&amp;F) operation will align with corresponding definitions in the final TR.</w:t>
      </w:r>
    </w:p>
    <w:p>
      <w:pPr>
        <w:pStyle w:val="30"/>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834795B"/>
    <w:rsid w:val="088D61C1"/>
    <w:rsid w:val="09863D4F"/>
    <w:rsid w:val="0B7D7109"/>
    <w:rsid w:val="0EDB0BF4"/>
    <w:rsid w:val="107F24CC"/>
    <w:rsid w:val="12D13FC1"/>
    <w:rsid w:val="139E4608"/>
    <w:rsid w:val="15396DDB"/>
    <w:rsid w:val="184F6EA1"/>
    <w:rsid w:val="1A4D33D3"/>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204355"/>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953570F"/>
    <w:rsid w:val="59706A8A"/>
    <w:rsid w:val="5DB637D1"/>
    <w:rsid w:val="5F606716"/>
    <w:rsid w:val="5F746835"/>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4572164"/>
    <w:rsid w:val="75E402F2"/>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1034</Words>
  <Characters>5637</Characters>
  <Lines>28</Lines>
  <Paragraphs>7</Paragraphs>
  <TotalTime>1</TotalTime>
  <ScaleCrop>false</ScaleCrop>
  <LinksUpToDate>false</LinksUpToDate>
  <CharactersWithSpaces>6641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2022-09-01T12:59:11Z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2D7C88DA5287451A8ADB4053A7925D71</vt:lpwstr>
  </property>
</Properties>
</file>